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333470FE"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r w:rsidR="00D87925" w:rsidRPr="00D87925">
        <w:rPr>
          <w:b/>
          <w:i/>
          <w:noProof/>
          <w:sz w:val="28"/>
        </w:rPr>
        <w:t>S5-211</w:t>
      </w:r>
      <w:r w:rsidR="00CE5AF0">
        <w:rPr>
          <w:b/>
          <w:i/>
          <w:noProof/>
          <w:sz w:val="28"/>
        </w:rPr>
        <w:t>381</w:t>
      </w:r>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2D5802D0" w:rsidR="001E41F3" w:rsidRPr="00410371" w:rsidRDefault="00160429" w:rsidP="00804758">
            <w:pPr>
              <w:pStyle w:val="CRCoverPage"/>
              <w:spacing w:after="0"/>
              <w:jc w:val="right"/>
              <w:rPr>
                <w:b/>
                <w:noProof/>
                <w:sz w:val="28"/>
              </w:rPr>
            </w:pPr>
            <w:r>
              <w:rPr>
                <w:b/>
                <w:noProof/>
                <w:sz w:val="28"/>
              </w:rPr>
              <w:t>32.2</w:t>
            </w:r>
            <w:r w:rsidR="00804758">
              <w:rPr>
                <w:b/>
                <w:noProof/>
                <w:sz w:val="28"/>
              </w:rPr>
              <w:t>4</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3BFFAC4C" w:rsidR="00662A30" w:rsidRPr="00410371" w:rsidRDefault="00AA0CAF" w:rsidP="00B66AC9">
            <w:pPr>
              <w:pStyle w:val="CRCoverPage"/>
              <w:spacing w:after="0"/>
              <w:rPr>
                <w:noProof/>
              </w:rPr>
            </w:pPr>
            <w:r w:rsidRPr="00AA0CAF">
              <w:rPr>
                <w:b/>
                <w:noProof/>
                <w:sz w:val="28"/>
              </w:rPr>
              <w:t>0414</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41959B37" w:rsidR="001E41F3" w:rsidRPr="00410371" w:rsidRDefault="00BB52E9" w:rsidP="00E13F3D">
            <w:pPr>
              <w:pStyle w:val="CRCoverPage"/>
              <w:spacing w:after="0"/>
              <w:jc w:val="center"/>
              <w:rPr>
                <w:b/>
                <w:noProof/>
              </w:rPr>
            </w:pPr>
            <w:r>
              <w:rPr>
                <w:b/>
                <w:noProof/>
                <w:sz w:val="28"/>
              </w:rPr>
              <w:t>1</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0555CD3" w:rsidR="001E41F3" w:rsidRPr="00410371" w:rsidRDefault="007F5E66" w:rsidP="006F1751">
            <w:pPr>
              <w:pStyle w:val="CRCoverPage"/>
              <w:spacing w:after="0"/>
              <w:jc w:val="center"/>
              <w:rPr>
                <w:noProof/>
                <w:sz w:val="28"/>
              </w:rPr>
            </w:pPr>
            <w:r>
              <w:rPr>
                <w:b/>
                <w:noProof/>
                <w:sz w:val="28"/>
              </w:rPr>
              <w:t>16.</w:t>
            </w:r>
            <w:r w:rsidR="006F1751">
              <w:rPr>
                <w:b/>
                <w:noProof/>
                <w:sz w:val="28"/>
              </w:rPr>
              <w:t>1</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61724C9" w:rsidR="001E41F3" w:rsidRPr="00804758" w:rsidRDefault="00B6540F" w:rsidP="00BD2978">
            <w:pPr>
              <w:pStyle w:val="CRCoverPage"/>
              <w:spacing w:after="0"/>
              <w:ind w:left="100"/>
              <w:rPr>
                <w:noProof/>
                <w:lang w:eastAsia="zh-CN"/>
              </w:rPr>
            </w:pPr>
            <w:r>
              <w:rPr>
                <w:noProof/>
                <w:lang w:eastAsia="zh-CN"/>
              </w:rPr>
              <w:t>Correct the defin</w:t>
            </w:r>
            <w:r w:rsidR="001F0A52">
              <w:rPr>
                <w:noProof/>
                <w:lang w:eastAsia="zh-CN"/>
              </w:rPr>
              <w:t>i</w:t>
            </w:r>
            <w:r>
              <w:rPr>
                <w:noProof/>
                <w:lang w:eastAsia="zh-CN"/>
              </w:rPr>
              <w:t>tion of billing domain</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BAA1BA8" w:rsidR="001E41F3" w:rsidRDefault="00957CD0" w:rsidP="00C0017C">
            <w:pPr>
              <w:pStyle w:val="CRCoverPage"/>
              <w:spacing w:after="0"/>
              <w:ind w:left="100"/>
              <w:rPr>
                <w:noProof/>
              </w:rPr>
            </w:pPr>
            <w:r>
              <w:rPr>
                <w:noProof/>
                <w:lang w:eastAsia="zh-CN"/>
              </w:rPr>
              <w:t>TEI16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1E63940F"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C56238">
              <w:rPr>
                <w:noProof/>
              </w:rPr>
              <w:t>2</w:t>
            </w:r>
            <w:r w:rsidR="00A23961">
              <w:rPr>
                <w:noProof/>
              </w:rPr>
              <w:t>-</w:t>
            </w:r>
            <w:r w:rsidR="00C56238">
              <w:rPr>
                <w:noProof/>
              </w:rPr>
              <w:t>02</w:t>
            </w:r>
            <w:bookmarkStart w:id="1" w:name="_GoBack"/>
            <w:bookmarkEnd w:id="1"/>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0781FD1C" w:rsidR="000E0755" w:rsidRDefault="00B7327B" w:rsidP="00F52FEF">
            <w:pPr>
              <w:pStyle w:val="CRCoverPage"/>
              <w:spacing w:after="0"/>
              <w:ind w:left="100"/>
              <w:rPr>
                <w:noProof/>
                <w:lang w:eastAsia="zh-CN"/>
              </w:rPr>
            </w:pPr>
            <w:r>
              <w:rPr>
                <w:noProof/>
                <w:lang w:eastAsia="zh-CN"/>
              </w:rPr>
              <w:t xml:space="preserve">The </w:t>
            </w:r>
            <w:r w:rsidR="00034115">
              <w:rPr>
                <w:noProof/>
                <w:lang w:eastAsia="zh-CN"/>
              </w:rPr>
              <w:t xml:space="preserve">charging function which </w:t>
            </w:r>
            <w:r>
              <w:rPr>
                <w:noProof/>
                <w:lang w:eastAsia="zh-CN"/>
              </w:rPr>
              <w:t>interact</w:t>
            </w:r>
            <w:r w:rsidR="00034115">
              <w:rPr>
                <w:noProof/>
                <w:lang w:eastAsia="zh-CN"/>
              </w:rPr>
              <w:t>s</w:t>
            </w:r>
            <w:r>
              <w:rPr>
                <w:noProof/>
                <w:lang w:eastAsia="zh-CN"/>
              </w:rPr>
              <w:t xml:space="preserve"> with the </w:t>
            </w:r>
            <w:r w:rsidR="00EC2ABE">
              <w:rPr>
                <w:noProof/>
                <w:lang w:eastAsia="zh-CN"/>
              </w:rPr>
              <w:t>b</w:t>
            </w:r>
            <w:r w:rsidRPr="00B7327B">
              <w:rPr>
                <w:noProof/>
                <w:lang w:eastAsia="zh-CN"/>
              </w:rPr>
              <w:t xml:space="preserve">illing </w:t>
            </w:r>
            <w:r w:rsidR="00EC2ABE">
              <w:rPr>
                <w:noProof/>
                <w:lang w:eastAsia="zh-CN"/>
              </w:rPr>
              <w:t>d</w:t>
            </w:r>
            <w:r w:rsidRPr="00B7327B">
              <w:rPr>
                <w:noProof/>
                <w:lang w:eastAsia="zh-CN"/>
              </w:rPr>
              <w:t>omain</w:t>
            </w:r>
            <w:r w:rsidR="001F0A52">
              <w:rPr>
                <w:noProof/>
                <w:lang w:eastAsia="zh-CN"/>
              </w:rPr>
              <w:t xml:space="preserve"> </w:t>
            </w:r>
            <w:r w:rsidR="00611DE7">
              <w:rPr>
                <w:noProof/>
                <w:lang w:eastAsia="zh-CN"/>
              </w:rPr>
              <w:t>does</w:t>
            </w:r>
            <w:r w:rsidR="00993B74">
              <w:rPr>
                <w:noProof/>
                <w:lang w:eastAsia="zh-CN"/>
              </w:rPr>
              <w:t xml:space="preserve"> not </w:t>
            </w:r>
            <w:r w:rsidR="001F0A52">
              <w:rPr>
                <w:noProof/>
                <w:lang w:eastAsia="zh-CN"/>
              </w:rPr>
              <w:t>only</w:t>
            </w:r>
            <w:r w:rsidR="00611DE7">
              <w:rPr>
                <w:noProof/>
                <w:lang w:eastAsia="zh-CN"/>
              </w:rPr>
              <w:t xml:space="preserve"> belongs to</w:t>
            </w:r>
            <w:r w:rsidR="001F0A52">
              <w:rPr>
                <w:noProof/>
                <w:lang w:eastAsia="zh-CN"/>
              </w:rPr>
              <w:t xml:space="preserve"> </w:t>
            </w:r>
            <w:r w:rsidR="00993B74">
              <w:rPr>
                <w:noProof/>
                <w:lang w:eastAsia="zh-CN"/>
              </w:rPr>
              <w:t>the core network.</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15859" w14:textId="77656288" w:rsidR="00034115" w:rsidRDefault="00034115" w:rsidP="00F52FEF">
            <w:pPr>
              <w:pStyle w:val="CRCoverPage"/>
              <w:spacing w:after="0"/>
              <w:ind w:leftChars="50" w:left="100"/>
              <w:rPr>
                <w:noProof/>
                <w:lang w:eastAsia="zh-CN"/>
              </w:rPr>
            </w:pPr>
            <w:r>
              <w:rPr>
                <w:rFonts w:hint="eastAsia"/>
                <w:noProof/>
                <w:lang w:eastAsia="zh-CN"/>
              </w:rPr>
              <w:t>D</w:t>
            </w:r>
            <w:r w:rsidR="00993B74">
              <w:rPr>
                <w:noProof/>
                <w:lang w:eastAsia="zh-CN"/>
              </w:rPr>
              <w:t>elete the “core network”</w:t>
            </w:r>
            <w:r w:rsidR="006455EA">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F276EBA" w:rsidR="001E41F3" w:rsidRDefault="00F668A8" w:rsidP="00654BD4">
            <w:pPr>
              <w:pStyle w:val="CRCoverPage"/>
              <w:spacing w:after="0"/>
              <w:ind w:firstLineChars="50" w:firstLine="100"/>
              <w:rPr>
                <w:noProof/>
                <w:lang w:eastAsia="zh-CN"/>
              </w:rPr>
            </w:pPr>
            <w:r>
              <w:rPr>
                <w:rFonts w:hint="eastAsia"/>
                <w:noProof/>
                <w:lang w:eastAsia="zh-CN"/>
              </w:rPr>
              <w:t>T</w:t>
            </w:r>
            <w:r>
              <w:rPr>
                <w:noProof/>
                <w:lang w:eastAsia="zh-CN"/>
              </w:rPr>
              <w:t xml:space="preserve">he definition of </w:t>
            </w:r>
            <w:r w:rsidR="00B7327B" w:rsidRPr="00B7327B">
              <w:rPr>
                <w:noProof/>
                <w:lang w:eastAsia="zh-CN"/>
              </w:rPr>
              <w:t>Billing Domain</w:t>
            </w:r>
            <w:r w:rsidR="006455EA">
              <w:rPr>
                <w:noProof/>
                <w:lang w:eastAsia="zh-CN"/>
              </w:rPr>
              <w:t xml:space="preserve"> is incorrect.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46153141" w:rsidR="001E41F3" w:rsidRDefault="00F668A8" w:rsidP="000314C0">
            <w:pPr>
              <w:pStyle w:val="CRCoverPage"/>
              <w:spacing w:after="0"/>
              <w:ind w:left="100"/>
              <w:rPr>
                <w:noProof/>
                <w:lang w:eastAsia="zh-CN"/>
              </w:rPr>
            </w:pPr>
            <w:r>
              <w:rPr>
                <w:rFonts w:hint="eastAsia"/>
                <w:noProof/>
                <w:lang w:eastAsia="zh-CN"/>
              </w:rPr>
              <w:t>3</w:t>
            </w:r>
            <w:r>
              <w:rPr>
                <w:noProof/>
                <w:lang w:eastAsia="zh-CN"/>
              </w:rPr>
              <w:t>.1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2" w:name="_Toc20227284"/>
            <w:bookmarkStart w:id="3" w:name="_Toc27749515"/>
            <w:bookmarkStart w:id="4" w:name="_Toc28709442"/>
            <w:bookmarkStart w:id="5" w:name="_Toc44671061"/>
            <w:bookmarkStart w:id="6" w:name="_Toc28709447"/>
            <w:bookmarkStart w:id="7" w:name="_Toc27749520"/>
            <w:bookmarkStart w:id="8"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791345C" w14:textId="77777777" w:rsidR="00F8599D" w:rsidRDefault="00F8599D" w:rsidP="00F8599D">
      <w:pPr>
        <w:pStyle w:val="2"/>
      </w:pPr>
      <w:bookmarkStart w:id="9" w:name="_Toc524619320"/>
      <w:bookmarkEnd w:id="2"/>
      <w:bookmarkEnd w:id="3"/>
      <w:bookmarkEnd w:id="4"/>
      <w:bookmarkEnd w:id="5"/>
      <w:bookmarkEnd w:id="6"/>
      <w:bookmarkEnd w:id="7"/>
      <w:bookmarkEnd w:id="8"/>
      <w:r>
        <w:t>3.1</w:t>
      </w:r>
      <w:r>
        <w:tab/>
        <w:t>Definitions</w:t>
      </w:r>
      <w:bookmarkEnd w:id="9"/>
    </w:p>
    <w:p w14:paraId="18929593" w14:textId="77777777" w:rsidR="00F8599D" w:rsidRDefault="00F8599D" w:rsidP="00F8599D">
      <w:r>
        <w:t>For the purposes of the present document, the terms and definitions defined in TR 21.905 [100] and the following apply:</w:t>
      </w:r>
    </w:p>
    <w:p w14:paraId="4A80EE76" w14:textId="77777777" w:rsidR="00F8599D" w:rsidRDefault="00F8599D" w:rsidP="00F8599D">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F48F856" w14:textId="77777777" w:rsidR="00F8599D" w:rsidRDefault="00F8599D" w:rsidP="00F8599D">
      <w:pPr>
        <w:widowControl w:val="0"/>
      </w:pPr>
      <w:r>
        <w:rPr>
          <w:b/>
        </w:rPr>
        <w:t>accounting:</w:t>
      </w:r>
      <w:r>
        <w:t xml:space="preserve"> process of apportioning charges between the Home Environment, Serving Network and Subscriber.</w:t>
      </w:r>
    </w:p>
    <w:p w14:paraId="3D6BE26B" w14:textId="77777777" w:rsidR="00F8599D" w:rsidRDefault="00F8599D" w:rsidP="00F8599D">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6EDA0147" w14:textId="77777777" w:rsidR="00F8599D" w:rsidRDefault="00F8599D" w:rsidP="00F8599D">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3C6FFBE7" w14:textId="77777777" w:rsidR="00F8599D" w:rsidRDefault="00F8599D" w:rsidP="00F8599D">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2F1F912E" w14:textId="77777777" w:rsidR="00F8599D" w:rsidRDefault="00F8599D" w:rsidP="00F8599D">
      <w:pPr>
        <w:widowControl w:val="0"/>
        <w:spacing w:after="120"/>
      </w:pPr>
      <w:r>
        <w:rPr>
          <w:b/>
        </w:rPr>
        <w:t>Application Based Charging (ABC):</w:t>
      </w:r>
      <w:r>
        <w:t xml:space="preserve"> ability to perform charging on an application basis for network usage based upon application detection.</w:t>
      </w:r>
    </w:p>
    <w:p w14:paraId="69115764" w14:textId="77777777" w:rsidR="00F8599D" w:rsidRDefault="00F8599D" w:rsidP="00F8599D">
      <w:pPr>
        <w:widowControl w:val="0"/>
      </w:pPr>
      <w:r>
        <w:rPr>
          <w:b/>
        </w:rPr>
        <w:t>billing:</w:t>
      </w:r>
      <w:r>
        <w:t xml:space="preserve"> function whereby CDRs generated by the charging function(s) are transformed into bills requiring payment.</w:t>
      </w:r>
    </w:p>
    <w:p w14:paraId="595294AF" w14:textId="36190C1B" w:rsidR="00F8599D" w:rsidRPr="00E3531D" w:rsidRDefault="00F8599D" w:rsidP="00F8599D">
      <w:pPr>
        <w:rPr>
          <w:lang w:val="en-US" w:eastAsia="zh-CN"/>
        </w:rPr>
      </w:pPr>
      <w:r>
        <w:rPr>
          <w:b/>
        </w:rPr>
        <w:t>Billing Domain:</w:t>
      </w:r>
      <w:r>
        <w:t xml:space="preserve"> part of the operator network, which is outside the core network, which receives and processes CDR files from the</w:t>
      </w:r>
      <w:del w:id="10" w:author="Huawei" w:date="2021-01-14T09:50:00Z">
        <w:r w:rsidDel="000E6B2E">
          <w:delText xml:space="preserve"> core network</w:delText>
        </w:r>
      </w:del>
      <w:r>
        <w:t xml:space="preserve">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501ED2FE" w14:textId="77777777" w:rsidR="00F8599D" w:rsidRDefault="00F8599D" w:rsidP="00F8599D">
      <w:pPr>
        <w:widowControl w:val="0"/>
        <w:spacing w:after="120"/>
      </w:pPr>
      <w:r>
        <w:rPr>
          <w:b/>
        </w:rPr>
        <w:t>CAMEL:</w:t>
      </w:r>
      <w:r>
        <w:t xml:space="preserve"> network feature that provides the mechanisms to support operator specific services even when roaming outside HPLMN.</w:t>
      </w:r>
    </w:p>
    <w:p w14:paraId="499136CF" w14:textId="77777777" w:rsidR="00F8599D" w:rsidRDefault="00F8599D" w:rsidP="00F8599D">
      <w:pPr>
        <w:widowControl w:val="0"/>
        <w:spacing w:after="120"/>
      </w:pPr>
      <w:r>
        <w:rPr>
          <w:b/>
        </w:rPr>
        <w:t>CAMEL subscription information:</w:t>
      </w:r>
      <w:r>
        <w:t xml:space="preserve"> identifies a subscriber as having CAMEL services.</w:t>
      </w:r>
    </w:p>
    <w:p w14:paraId="62F0898D" w14:textId="77777777" w:rsidR="00F8599D" w:rsidRDefault="00F8599D" w:rsidP="00F8599D">
      <w:pPr>
        <w:widowControl w:val="0"/>
      </w:pPr>
      <w:r>
        <w:rPr>
          <w:b/>
        </w:rPr>
        <w:t>chargeable event:</w:t>
      </w:r>
      <w:r>
        <w:t xml:space="preserve"> activity utilizing telecommunications network resources and related services for:</w:t>
      </w:r>
    </w:p>
    <w:p w14:paraId="40D9C4B5" w14:textId="77777777" w:rsidR="00F8599D" w:rsidRDefault="00F8599D" w:rsidP="00F8599D">
      <w:pPr>
        <w:pStyle w:val="B10"/>
      </w:pPr>
      <w:r>
        <w:t>-</w:t>
      </w:r>
      <w:r>
        <w:tab/>
        <w:t>user to user communication (e.g. a single call, a data communication session or a short message); or</w:t>
      </w:r>
    </w:p>
    <w:p w14:paraId="7D5C2F76" w14:textId="77777777" w:rsidR="00F8599D" w:rsidRDefault="00F8599D" w:rsidP="00F8599D">
      <w:pPr>
        <w:pStyle w:val="B10"/>
      </w:pPr>
      <w:r>
        <w:t>-</w:t>
      </w:r>
      <w:r>
        <w:tab/>
        <w:t>user to network communication (e.g. service profile administration); or</w:t>
      </w:r>
    </w:p>
    <w:p w14:paraId="5495CEA8" w14:textId="77777777" w:rsidR="00F8599D" w:rsidRDefault="00F8599D" w:rsidP="00F8599D">
      <w:pPr>
        <w:pStyle w:val="B10"/>
      </w:pPr>
      <w:r>
        <w:t>-</w:t>
      </w:r>
      <w:r>
        <w:tab/>
        <w:t>inter-network communication (e.g. transferring calls, signalling, short messages, interconnection); or</w:t>
      </w:r>
    </w:p>
    <w:p w14:paraId="1225E890" w14:textId="77777777" w:rsidR="00F8599D" w:rsidRDefault="00F8599D" w:rsidP="00F8599D">
      <w:pPr>
        <w:pStyle w:val="B10"/>
      </w:pPr>
      <w:r>
        <w:t>-</w:t>
      </w:r>
      <w:r>
        <w:tab/>
        <w:t>mobility (e.g. roaming or inter-system handover); or</w:t>
      </w:r>
      <w:r>
        <w:rPr>
          <w:bCs/>
        </w:rPr>
        <w:t xml:space="preserve"> </w:t>
      </w:r>
    </w:p>
    <w:p w14:paraId="53579482" w14:textId="77777777" w:rsidR="00F8599D" w:rsidRDefault="00F8599D" w:rsidP="00F8599D">
      <w:pPr>
        <w:pStyle w:val="B10"/>
      </w:pPr>
      <w:r>
        <w:rPr>
          <w:bCs/>
        </w:rPr>
        <w:t>-</w:t>
      </w:r>
      <w:r>
        <w:rPr>
          <w:bCs/>
        </w:rPr>
        <w:tab/>
        <w:t xml:space="preserve">user to application/service communication ; </w:t>
      </w:r>
      <w:r>
        <w:t>and</w:t>
      </w:r>
    </w:p>
    <w:p w14:paraId="61E921E8" w14:textId="77777777" w:rsidR="00F8599D" w:rsidRDefault="00F8599D" w:rsidP="00F8599D">
      <w:pPr>
        <w:pStyle w:val="B10"/>
      </w:pPr>
      <w:r>
        <w:t>-</w:t>
      </w:r>
      <w:r>
        <w:tab/>
        <w:t>that the network operator may want to charge for.</w:t>
      </w:r>
    </w:p>
    <w:p w14:paraId="47C6A396" w14:textId="77777777" w:rsidR="00F8599D" w:rsidRDefault="00F8599D" w:rsidP="00F8599D">
      <w:pPr>
        <w:pStyle w:val="B10"/>
      </w:pPr>
      <w:r>
        <w:t>As a minimum, a chargeable event characterises the resource / service usage and indicates the identity of the involved end user(s).</w:t>
      </w:r>
    </w:p>
    <w:p w14:paraId="2A7E9752" w14:textId="77777777" w:rsidR="00F8599D" w:rsidRDefault="00F8599D" w:rsidP="00F8599D">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57FF8DC" w14:textId="77777777" w:rsidR="00F8599D" w:rsidRDefault="00F8599D" w:rsidP="00F8599D">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297AE21F" w14:textId="77777777" w:rsidR="00F8599D" w:rsidRDefault="00F8599D" w:rsidP="00F8599D">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6A417CB3" w14:textId="77777777" w:rsidR="00F8599D" w:rsidRDefault="00F8599D" w:rsidP="00F8599D">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6D59DD21" w14:textId="77777777" w:rsidR="00F8599D" w:rsidRDefault="00F8599D" w:rsidP="00F8599D">
      <w:pPr>
        <w:widowControl w:val="0"/>
        <w:spacing w:after="120"/>
      </w:pPr>
      <w:r>
        <w:rPr>
          <w:b/>
        </w:rPr>
        <w:t>circuit switched domain:</w:t>
      </w:r>
      <w:r>
        <w:t xml:space="preserve"> domain within GSM / UMTS in which information is transferred in circuit switched mode.</w:t>
      </w:r>
    </w:p>
    <w:p w14:paraId="2B852FBA" w14:textId="77777777" w:rsidR="00F8599D" w:rsidRDefault="00F8599D" w:rsidP="00F8599D">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2F84CC69" w14:textId="77777777" w:rsidR="00F8599D" w:rsidRDefault="00F8599D" w:rsidP="00F8599D">
      <w:r>
        <w:rPr>
          <w:b/>
        </w:rPr>
        <w:t xml:space="preserve">domain: </w:t>
      </w:r>
      <w:r>
        <w:t>part of a communication network that provides resources using a certain bearer technology.</w:t>
      </w:r>
    </w:p>
    <w:p w14:paraId="14A2A9D2" w14:textId="77777777" w:rsidR="00F8599D" w:rsidRDefault="00F8599D" w:rsidP="00F8599D">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3F599051" w14:textId="77777777" w:rsidR="00F8599D" w:rsidRDefault="00F8599D" w:rsidP="00F8599D">
      <w:r>
        <w:rPr>
          <w:b/>
        </w:rPr>
        <w:t xml:space="preserve">GPRS: </w:t>
      </w:r>
      <w:r>
        <w:t>packet switched bearer and radio services for GSM and U</w:t>
      </w:r>
      <w:smartTag w:uri="urn:schemas-microsoft-com:office:smarttags" w:element="PersonName">
        <w:r>
          <w:t>MT</w:t>
        </w:r>
      </w:smartTag>
      <w:r>
        <w:t>S systems.</w:t>
      </w:r>
    </w:p>
    <w:p w14:paraId="6A0241A6" w14:textId="77777777" w:rsidR="00F8599D" w:rsidRDefault="00F8599D" w:rsidP="00F8599D">
      <w:r>
        <w:rPr>
          <w:b/>
        </w:rPr>
        <w:t>(GSM only):</w:t>
      </w:r>
      <w:r>
        <w:t xml:space="preserve"> qualifier indicating that this clause or paragraph applies only to a GSM system. For multi-system cases this is determined by the current serving radio access network.</w:t>
      </w:r>
    </w:p>
    <w:p w14:paraId="739D6F6B" w14:textId="77777777" w:rsidR="00F8599D" w:rsidRDefault="00F8599D" w:rsidP="00F8599D">
      <w:pPr>
        <w:widowControl w:val="0"/>
      </w:pPr>
      <w:r>
        <w:rPr>
          <w:b/>
        </w:rPr>
        <w:t>in GSM,...:</w:t>
      </w:r>
      <w:r>
        <w:t xml:space="preserve"> qualifier indicating that this paragraph applies only to GSM Systems</w:t>
      </w:r>
    </w:p>
    <w:p w14:paraId="79C84E35" w14:textId="77777777" w:rsidR="00F8599D" w:rsidRDefault="00F8599D" w:rsidP="00F8599D">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46D4EA7" w14:textId="77777777" w:rsidR="00F8599D" w:rsidRDefault="00F8599D" w:rsidP="00F8599D">
      <w:pPr>
        <w:widowControl w:val="0"/>
      </w:pPr>
      <w:r>
        <w:rPr>
          <w:b/>
        </w:rPr>
        <w:t xml:space="preserve">interconnection charging: </w:t>
      </w:r>
      <w:r>
        <w:rPr>
          <w:bCs/>
        </w:rPr>
        <w:t>process of</w:t>
      </w:r>
      <w:r>
        <w:rPr>
          <w:b/>
        </w:rPr>
        <w:t xml:space="preserve"> </w:t>
      </w:r>
      <w:r>
        <w:t>inter-operator charging between the related operators</w:t>
      </w:r>
    </w:p>
    <w:p w14:paraId="406F18D6" w14:textId="77777777" w:rsidR="00F8599D" w:rsidRDefault="00F8599D" w:rsidP="00F8599D">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1189E1E" w14:textId="77777777" w:rsidR="00F8599D" w:rsidRDefault="00F8599D" w:rsidP="00F8599D">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2876863E" w14:textId="77777777" w:rsidR="00F8599D" w:rsidRDefault="00F8599D" w:rsidP="00F8599D">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608CBD8" w14:textId="77777777" w:rsidR="00F8599D" w:rsidRDefault="00F8599D" w:rsidP="00F8599D">
      <w:pPr>
        <w:widowControl w:val="0"/>
      </w:pPr>
      <w:r>
        <w:rPr>
          <w:b/>
        </w:rPr>
        <w:t>near real-time:</w:t>
      </w:r>
      <w:r>
        <w:t xml:space="preserve"> near real-time charging and billing information is to be generated, processed, and transported to a desired conclusion in less than one (1) minute.</w:t>
      </w:r>
    </w:p>
    <w:p w14:paraId="7A810235" w14:textId="77777777" w:rsidR="00F8599D" w:rsidRDefault="00F8599D" w:rsidP="00F8599D">
      <w:pPr>
        <w:widowControl w:val="0"/>
      </w:pPr>
      <w:r>
        <w:rPr>
          <w:b/>
        </w:rPr>
        <w:t>observed IMEI ticket:</w:t>
      </w:r>
      <w:r>
        <w:t xml:space="preserve"> record used to describe an EIR relevant event e.g. a blacklisted IMEI.</w:t>
      </w:r>
    </w:p>
    <w:p w14:paraId="423EA098" w14:textId="77777777" w:rsidR="00F8599D" w:rsidRDefault="00F8599D" w:rsidP="00F8599D">
      <w:r>
        <w:rPr>
          <w:b/>
        </w:rPr>
        <w:t xml:space="preserve">offline charging: </w:t>
      </w:r>
      <w:r>
        <w:t xml:space="preserve">charging mechanism where charging information </w:t>
      </w:r>
      <w:r>
        <w:rPr>
          <w:b/>
        </w:rPr>
        <w:t>does not</w:t>
      </w:r>
      <w:r>
        <w:t xml:space="preserve"> affect, in real-time, the service rendered.</w:t>
      </w:r>
    </w:p>
    <w:p w14:paraId="77A3AC13" w14:textId="77777777" w:rsidR="00F8599D" w:rsidRDefault="00F8599D" w:rsidP="00F8599D">
      <w:r>
        <w:rPr>
          <w:b/>
          <w:bCs/>
        </w:rPr>
        <w:t>Offline Charging System:</w:t>
      </w:r>
      <w:r>
        <w:t xml:space="preserve"> the entity that collects and processes offline charging information prior to delivery to the Billing Domain.</w:t>
      </w:r>
    </w:p>
    <w:p w14:paraId="5D0D5255" w14:textId="77777777" w:rsidR="00F8599D" w:rsidRDefault="00F8599D" w:rsidP="00F8599D">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631C636A" w14:textId="77777777" w:rsidR="00F8599D" w:rsidRDefault="00F8599D" w:rsidP="00F8599D">
      <w:r>
        <w:rPr>
          <w:b/>
          <w:bCs/>
        </w:rPr>
        <w:t>Online Charging System:</w:t>
      </w:r>
      <w:r>
        <w:t xml:space="preserve"> the entity that performs real-time Credit-Control. Its functionality includes transaction handling, rating, online correlation and management of subscriber accounts/balances.</w:t>
      </w:r>
    </w:p>
    <w:p w14:paraId="531EBFDC" w14:textId="77777777" w:rsidR="00F8599D" w:rsidRDefault="00F8599D" w:rsidP="00F8599D">
      <w:r>
        <w:rPr>
          <w:b/>
        </w:rPr>
        <w:t>packet switched domain:</w:t>
      </w:r>
      <w:r>
        <w:t xml:space="preserve"> domain in which data is transferred between core network elements.</w:t>
      </w:r>
    </w:p>
    <w:p w14:paraId="5DB33968" w14:textId="77777777" w:rsidR="00F8599D" w:rsidRDefault="00F8599D" w:rsidP="00F8599D">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3FAE267E" w14:textId="77777777" w:rsidR="00F8599D" w:rsidRDefault="00F8599D" w:rsidP="00F8599D">
      <w:pPr>
        <w:widowControl w:val="0"/>
      </w:pPr>
      <w:r>
        <w:rPr>
          <w:b/>
        </w:rPr>
        <w:t>real-time:</w:t>
      </w:r>
      <w:r>
        <w:t xml:space="preserve"> real-time charging and billing information is to be generated, processed, and transported to a desired conclusion in less than 1 second.</w:t>
      </w:r>
    </w:p>
    <w:p w14:paraId="17079634" w14:textId="77777777" w:rsidR="00F8599D" w:rsidRDefault="00F8599D" w:rsidP="00F8599D">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191A07FC" w14:textId="77777777" w:rsidR="00F8599D" w:rsidRDefault="00F8599D" w:rsidP="00F8599D">
      <w:pPr>
        <w:widowControl w:val="0"/>
      </w:pPr>
      <w:r>
        <w:rPr>
          <w:b/>
        </w:rPr>
        <w:lastRenderedPageBreak/>
        <w:t>settlement:</w:t>
      </w:r>
      <w:r>
        <w:t xml:space="preserve"> payment of amounts resulting from the accounting process.</w:t>
      </w:r>
    </w:p>
    <w:p w14:paraId="16B0FFC7" w14:textId="77777777" w:rsidR="00F8599D" w:rsidRDefault="00F8599D" w:rsidP="00F8599D">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F5135BC" w14:textId="77777777" w:rsidR="00F8599D" w:rsidRDefault="00F8599D" w:rsidP="00F8599D">
      <w:pPr>
        <w:rPr>
          <w:b/>
        </w:rPr>
      </w:pPr>
      <w:r>
        <w:rPr>
          <w:b/>
        </w:rPr>
        <w:t>successful call:</w:t>
      </w:r>
      <w:r>
        <w:t xml:space="preserve"> connection that reaches the communication or data transfer phase e.g. the "answered" state for speech connections. All other connection attempts are regarded as unsuccessful.</w:t>
      </w:r>
    </w:p>
    <w:p w14:paraId="098728DE" w14:textId="77777777" w:rsidR="00F8599D" w:rsidRDefault="00F8599D" w:rsidP="00F8599D">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21378FA3" w14:textId="77777777" w:rsidR="00F8599D" w:rsidRDefault="00F8599D" w:rsidP="00F8599D">
      <w:r>
        <w:rPr>
          <w:b/>
        </w:rPr>
        <w:t>tariff:</w:t>
      </w:r>
      <w:r>
        <w:t xml:space="preserve"> set of parameters defining the network utilization charges for the use of a particular bearer / session / service.</w:t>
      </w:r>
    </w:p>
    <w:p w14:paraId="6B8E2286" w14:textId="77777777" w:rsidR="00F8599D" w:rsidRDefault="00F8599D" w:rsidP="00F8599D">
      <w:r>
        <w:rPr>
          <w:b/>
        </w:rPr>
        <w:t>transit:</w:t>
      </w:r>
      <w:r>
        <w:t xml:space="preserve"> interconnection scenarios in multi operator environments where one or more transit operators are between the originating and terminating operator. </w:t>
      </w:r>
    </w:p>
    <w:p w14:paraId="46CF655E" w14:textId="77777777" w:rsidR="00F8599D" w:rsidRDefault="00F8599D" w:rsidP="00F8599D">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1D709633" w14:textId="77777777" w:rsidR="00F8599D" w:rsidRDefault="00F8599D" w:rsidP="00F8599D">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5BABC131" w14:textId="11E87F62" w:rsidR="00546FA6" w:rsidRPr="00F8599D" w:rsidRDefault="00F8599D" w:rsidP="00F91A67">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1" w:name="OLE_LINK2"/>
      <w:bookmarkStart w:id="12" w:name="OLE_LINK3"/>
      <w:r>
        <w:rPr>
          <w:snapToGrid w:val="0"/>
        </w:rPr>
        <w:t>USIM</w:t>
      </w:r>
      <w:bookmarkEnd w:id="11"/>
      <w:bookmarkEnd w:id="12"/>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C06" w:rsidRPr="007215AA" w14:paraId="026B2B76" w14:textId="77777777" w:rsidTr="007C3758">
        <w:tc>
          <w:tcPr>
            <w:tcW w:w="9521" w:type="dxa"/>
            <w:tcBorders>
              <w:top w:val="single" w:sz="4" w:space="0" w:color="auto"/>
              <w:left w:val="single" w:sz="4" w:space="0" w:color="auto"/>
              <w:bottom w:val="single" w:sz="4" w:space="0" w:color="auto"/>
              <w:right w:val="single" w:sz="4" w:space="0" w:color="auto"/>
            </w:tcBorders>
            <w:shd w:val="clear" w:color="auto" w:fill="FFFFCC"/>
          </w:tcPr>
          <w:p w14:paraId="741C72C0" w14:textId="67231077" w:rsidR="005D5C06" w:rsidRPr="007215AA" w:rsidRDefault="005D5C06" w:rsidP="007C3758">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4C916ED3" w14:textId="77777777" w:rsidR="005D5C06" w:rsidRPr="005D5C06" w:rsidRDefault="005D5C06" w:rsidP="005D5C06"/>
    <w:sectPr w:rsidR="005D5C06" w:rsidRPr="005D5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1002B" w14:textId="77777777" w:rsidR="00AF6C1A" w:rsidRDefault="00AF6C1A">
      <w:r>
        <w:separator/>
      </w:r>
    </w:p>
  </w:endnote>
  <w:endnote w:type="continuationSeparator" w:id="0">
    <w:p w14:paraId="7824A59D" w14:textId="77777777" w:rsidR="00AF6C1A" w:rsidRDefault="00AF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4B3F7" w14:textId="77777777" w:rsidR="00AF6C1A" w:rsidRDefault="00AF6C1A">
      <w:r>
        <w:separator/>
      </w:r>
    </w:p>
  </w:footnote>
  <w:footnote w:type="continuationSeparator" w:id="0">
    <w:p w14:paraId="7D5F5F64" w14:textId="77777777" w:rsidR="00AF6C1A" w:rsidRDefault="00AF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34115"/>
    <w:rsid w:val="000613B1"/>
    <w:rsid w:val="00062B71"/>
    <w:rsid w:val="00066C6C"/>
    <w:rsid w:val="000677A6"/>
    <w:rsid w:val="00067BDB"/>
    <w:rsid w:val="00073502"/>
    <w:rsid w:val="00073EDB"/>
    <w:rsid w:val="0007418C"/>
    <w:rsid w:val="00075488"/>
    <w:rsid w:val="00075E30"/>
    <w:rsid w:val="00080B8F"/>
    <w:rsid w:val="00081B7D"/>
    <w:rsid w:val="00082833"/>
    <w:rsid w:val="00082CCA"/>
    <w:rsid w:val="00093A21"/>
    <w:rsid w:val="00095C98"/>
    <w:rsid w:val="00097CF0"/>
    <w:rsid w:val="000A6394"/>
    <w:rsid w:val="000B7FED"/>
    <w:rsid w:val="000C038A"/>
    <w:rsid w:val="000C297D"/>
    <w:rsid w:val="000C6598"/>
    <w:rsid w:val="000C6B70"/>
    <w:rsid w:val="000D21F3"/>
    <w:rsid w:val="000D5B7F"/>
    <w:rsid w:val="000D6F23"/>
    <w:rsid w:val="000D7126"/>
    <w:rsid w:val="000E0755"/>
    <w:rsid w:val="000E64ED"/>
    <w:rsid w:val="000E6B2E"/>
    <w:rsid w:val="000F0797"/>
    <w:rsid w:val="000F58D2"/>
    <w:rsid w:val="000F6C70"/>
    <w:rsid w:val="00101526"/>
    <w:rsid w:val="00104566"/>
    <w:rsid w:val="00106C9B"/>
    <w:rsid w:val="0011030A"/>
    <w:rsid w:val="001163BB"/>
    <w:rsid w:val="00121523"/>
    <w:rsid w:val="001234E0"/>
    <w:rsid w:val="0012772A"/>
    <w:rsid w:val="0013005B"/>
    <w:rsid w:val="00130F67"/>
    <w:rsid w:val="00131E13"/>
    <w:rsid w:val="00133B12"/>
    <w:rsid w:val="00145D43"/>
    <w:rsid w:val="00145EB5"/>
    <w:rsid w:val="0014651B"/>
    <w:rsid w:val="00147A10"/>
    <w:rsid w:val="001501E4"/>
    <w:rsid w:val="0015491E"/>
    <w:rsid w:val="001601D4"/>
    <w:rsid w:val="00160429"/>
    <w:rsid w:val="00160F4B"/>
    <w:rsid w:val="0016161C"/>
    <w:rsid w:val="001617F4"/>
    <w:rsid w:val="0016265C"/>
    <w:rsid w:val="0016315B"/>
    <w:rsid w:val="00166925"/>
    <w:rsid w:val="00170473"/>
    <w:rsid w:val="001813DD"/>
    <w:rsid w:val="00181DC3"/>
    <w:rsid w:val="00185C80"/>
    <w:rsid w:val="00186FCB"/>
    <w:rsid w:val="00192C46"/>
    <w:rsid w:val="001A08B3"/>
    <w:rsid w:val="001A7B60"/>
    <w:rsid w:val="001B52F0"/>
    <w:rsid w:val="001B5BEA"/>
    <w:rsid w:val="001B7A65"/>
    <w:rsid w:val="001C35BF"/>
    <w:rsid w:val="001C5EC1"/>
    <w:rsid w:val="001C7DB8"/>
    <w:rsid w:val="001D0116"/>
    <w:rsid w:val="001D0EEC"/>
    <w:rsid w:val="001D16CF"/>
    <w:rsid w:val="001D17C9"/>
    <w:rsid w:val="001D1A57"/>
    <w:rsid w:val="001D6768"/>
    <w:rsid w:val="001E41F3"/>
    <w:rsid w:val="001E7203"/>
    <w:rsid w:val="001E788E"/>
    <w:rsid w:val="001F0A52"/>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27D26"/>
    <w:rsid w:val="00341DB5"/>
    <w:rsid w:val="00356646"/>
    <w:rsid w:val="003609EF"/>
    <w:rsid w:val="0036231A"/>
    <w:rsid w:val="00362AE7"/>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2934"/>
    <w:rsid w:val="003D5A4A"/>
    <w:rsid w:val="003D786C"/>
    <w:rsid w:val="003E1A36"/>
    <w:rsid w:val="003E35F3"/>
    <w:rsid w:val="004043B3"/>
    <w:rsid w:val="00410371"/>
    <w:rsid w:val="00417DC3"/>
    <w:rsid w:val="00423E91"/>
    <w:rsid w:val="004242F1"/>
    <w:rsid w:val="0042513F"/>
    <w:rsid w:val="00425D62"/>
    <w:rsid w:val="004301B3"/>
    <w:rsid w:val="00440AC6"/>
    <w:rsid w:val="00451D32"/>
    <w:rsid w:val="00461438"/>
    <w:rsid w:val="004700D1"/>
    <w:rsid w:val="00481A57"/>
    <w:rsid w:val="004857D4"/>
    <w:rsid w:val="004860BA"/>
    <w:rsid w:val="004869E8"/>
    <w:rsid w:val="0049543E"/>
    <w:rsid w:val="004A0BFD"/>
    <w:rsid w:val="004A4BCF"/>
    <w:rsid w:val="004A53E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D5C06"/>
    <w:rsid w:val="005E0697"/>
    <w:rsid w:val="005E13CB"/>
    <w:rsid w:val="005E2C44"/>
    <w:rsid w:val="005F1EF7"/>
    <w:rsid w:val="005F2FC3"/>
    <w:rsid w:val="005F7CA8"/>
    <w:rsid w:val="00602C81"/>
    <w:rsid w:val="00611DE7"/>
    <w:rsid w:val="0061359B"/>
    <w:rsid w:val="0061482C"/>
    <w:rsid w:val="00621188"/>
    <w:rsid w:val="006257ED"/>
    <w:rsid w:val="00641794"/>
    <w:rsid w:val="00645084"/>
    <w:rsid w:val="006455EA"/>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0B55"/>
    <w:rsid w:val="006E14F7"/>
    <w:rsid w:val="006E21FB"/>
    <w:rsid w:val="006E24ED"/>
    <w:rsid w:val="006E6E09"/>
    <w:rsid w:val="006E7700"/>
    <w:rsid w:val="006E7D4E"/>
    <w:rsid w:val="006F1751"/>
    <w:rsid w:val="006F339E"/>
    <w:rsid w:val="006F5748"/>
    <w:rsid w:val="006F75FA"/>
    <w:rsid w:val="007035A6"/>
    <w:rsid w:val="00703FAF"/>
    <w:rsid w:val="007043DF"/>
    <w:rsid w:val="00726F59"/>
    <w:rsid w:val="00726F88"/>
    <w:rsid w:val="0073175A"/>
    <w:rsid w:val="00742B67"/>
    <w:rsid w:val="007470E2"/>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4758"/>
    <w:rsid w:val="00806FDA"/>
    <w:rsid w:val="008279FA"/>
    <w:rsid w:val="008301AD"/>
    <w:rsid w:val="00836651"/>
    <w:rsid w:val="00840C5E"/>
    <w:rsid w:val="00841041"/>
    <w:rsid w:val="00852639"/>
    <w:rsid w:val="008626E7"/>
    <w:rsid w:val="00865C3D"/>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8450D"/>
    <w:rsid w:val="00991B88"/>
    <w:rsid w:val="00993B74"/>
    <w:rsid w:val="009A5753"/>
    <w:rsid w:val="009A579D"/>
    <w:rsid w:val="009B15F7"/>
    <w:rsid w:val="009C01F1"/>
    <w:rsid w:val="009C1811"/>
    <w:rsid w:val="009C7A14"/>
    <w:rsid w:val="009D5EAC"/>
    <w:rsid w:val="009D70C4"/>
    <w:rsid w:val="009E10E7"/>
    <w:rsid w:val="009E3297"/>
    <w:rsid w:val="009E3FF9"/>
    <w:rsid w:val="009E461E"/>
    <w:rsid w:val="009F09EF"/>
    <w:rsid w:val="009F3DFE"/>
    <w:rsid w:val="009F734F"/>
    <w:rsid w:val="00A0009E"/>
    <w:rsid w:val="00A017F4"/>
    <w:rsid w:val="00A02D36"/>
    <w:rsid w:val="00A23402"/>
    <w:rsid w:val="00A23961"/>
    <w:rsid w:val="00A246B6"/>
    <w:rsid w:val="00A26C6B"/>
    <w:rsid w:val="00A31644"/>
    <w:rsid w:val="00A316C3"/>
    <w:rsid w:val="00A31FE6"/>
    <w:rsid w:val="00A323FB"/>
    <w:rsid w:val="00A32687"/>
    <w:rsid w:val="00A32CE8"/>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0CAF"/>
    <w:rsid w:val="00AA12A3"/>
    <w:rsid w:val="00AA2CBC"/>
    <w:rsid w:val="00AA2F99"/>
    <w:rsid w:val="00AA4739"/>
    <w:rsid w:val="00AB3ABE"/>
    <w:rsid w:val="00AC2504"/>
    <w:rsid w:val="00AC2C20"/>
    <w:rsid w:val="00AC48F3"/>
    <w:rsid w:val="00AC5820"/>
    <w:rsid w:val="00AD13A4"/>
    <w:rsid w:val="00AD1CD8"/>
    <w:rsid w:val="00AD45E6"/>
    <w:rsid w:val="00AE67BC"/>
    <w:rsid w:val="00AF00F5"/>
    <w:rsid w:val="00AF1F27"/>
    <w:rsid w:val="00AF236E"/>
    <w:rsid w:val="00AF6C1A"/>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40F"/>
    <w:rsid w:val="00B65D1E"/>
    <w:rsid w:val="00B66AC9"/>
    <w:rsid w:val="00B67B97"/>
    <w:rsid w:val="00B71A83"/>
    <w:rsid w:val="00B71B13"/>
    <w:rsid w:val="00B72BBD"/>
    <w:rsid w:val="00B7327B"/>
    <w:rsid w:val="00B777A3"/>
    <w:rsid w:val="00B801D3"/>
    <w:rsid w:val="00B968C8"/>
    <w:rsid w:val="00B974DC"/>
    <w:rsid w:val="00BA1AFE"/>
    <w:rsid w:val="00BA3EC5"/>
    <w:rsid w:val="00BA51D9"/>
    <w:rsid w:val="00BA60EB"/>
    <w:rsid w:val="00BB52E9"/>
    <w:rsid w:val="00BB5DFC"/>
    <w:rsid w:val="00BC01B3"/>
    <w:rsid w:val="00BC0C6D"/>
    <w:rsid w:val="00BC6BBA"/>
    <w:rsid w:val="00BC7102"/>
    <w:rsid w:val="00BC7581"/>
    <w:rsid w:val="00BD189E"/>
    <w:rsid w:val="00BD1A26"/>
    <w:rsid w:val="00BD279D"/>
    <w:rsid w:val="00BD2978"/>
    <w:rsid w:val="00BD31C6"/>
    <w:rsid w:val="00BD6BB8"/>
    <w:rsid w:val="00BE7394"/>
    <w:rsid w:val="00C0017C"/>
    <w:rsid w:val="00C0410C"/>
    <w:rsid w:val="00C078AC"/>
    <w:rsid w:val="00C11BD3"/>
    <w:rsid w:val="00C12272"/>
    <w:rsid w:val="00C126DA"/>
    <w:rsid w:val="00C144AD"/>
    <w:rsid w:val="00C170EA"/>
    <w:rsid w:val="00C176AE"/>
    <w:rsid w:val="00C2539F"/>
    <w:rsid w:val="00C30789"/>
    <w:rsid w:val="00C41D60"/>
    <w:rsid w:val="00C46952"/>
    <w:rsid w:val="00C47A87"/>
    <w:rsid w:val="00C52C4C"/>
    <w:rsid w:val="00C531BC"/>
    <w:rsid w:val="00C5564A"/>
    <w:rsid w:val="00C56238"/>
    <w:rsid w:val="00C56C12"/>
    <w:rsid w:val="00C62939"/>
    <w:rsid w:val="00C66BA2"/>
    <w:rsid w:val="00C7067D"/>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036"/>
    <w:rsid w:val="00CE524C"/>
    <w:rsid w:val="00CE5AF0"/>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3396"/>
    <w:rsid w:val="00D540C7"/>
    <w:rsid w:val="00D556ED"/>
    <w:rsid w:val="00D6383C"/>
    <w:rsid w:val="00D647AA"/>
    <w:rsid w:val="00D66520"/>
    <w:rsid w:val="00D75DD5"/>
    <w:rsid w:val="00D761C7"/>
    <w:rsid w:val="00D76E22"/>
    <w:rsid w:val="00D7769F"/>
    <w:rsid w:val="00D87925"/>
    <w:rsid w:val="00D9270B"/>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1FF2"/>
    <w:rsid w:val="00E34898"/>
    <w:rsid w:val="00E3531D"/>
    <w:rsid w:val="00E37A60"/>
    <w:rsid w:val="00E40A9A"/>
    <w:rsid w:val="00E4222F"/>
    <w:rsid w:val="00E441B8"/>
    <w:rsid w:val="00E44948"/>
    <w:rsid w:val="00E46493"/>
    <w:rsid w:val="00E477A8"/>
    <w:rsid w:val="00E5756C"/>
    <w:rsid w:val="00E71C2B"/>
    <w:rsid w:val="00E74983"/>
    <w:rsid w:val="00E77359"/>
    <w:rsid w:val="00E80023"/>
    <w:rsid w:val="00E836A6"/>
    <w:rsid w:val="00E8698F"/>
    <w:rsid w:val="00E907E1"/>
    <w:rsid w:val="00E925E8"/>
    <w:rsid w:val="00E939C6"/>
    <w:rsid w:val="00E94320"/>
    <w:rsid w:val="00EB09B7"/>
    <w:rsid w:val="00EB7C49"/>
    <w:rsid w:val="00EC2ABE"/>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46DE8"/>
    <w:rsid w:val="00F50597"/>
    <w:rsid w:val="00F521CD"/>
    <w:rsid w:val="00F52E76"/>
    <w:rsid w:val="00F52FEF"/>
    <w:rsid w:val="00F574BC"/>
    <w:rsid w:val="00F57C03"/>
    <w:rsid w:val="00F61E60"/>
    <w:rsid w:val="00F654A1"/>
    <w:rsid w:val="00F668A8"/>
    <w:rsid w:val="00F713BB"/>
    <w:rsid w:val="00F73AEF"/>
    <w:rsid w:val="00F73BD2"/>
    <w:rsid w:val="00F8492E"/>
    <w:rsid w:val="00F85126"/>
    <w:rsid w:val="00F8599D"/>
    <w:rsid w:val="00F877D3"/>
    <w:rsid w:val="00F90703"/>
    <w:rsid w:val="00F91A67"/>
    <w:rsid w:val="00FA2EEB"/>
    <w:rsid w:val="00FA734E"/>
    <w:rsid w:val="00FB6386"/>
    <w:rsid w:val="00FD1F7C"/>
    <w:rsid w:val="00FD2231"/>
    <w:rsid w:val="00FD5E5D"/>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7156-7065-45F4-93AA-2D2391B1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2021-01-15T11:45:00Z</dcterms:created>
  <dcterms:modified xsi:type="dcterms:W3CDTF">2021-02-02T11:24:00Z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(3)ZlruX+uIh8Y7bf5Rr4BzR194jmU1z9jjomVFklfa4gfhpyKjojeGSbEE2GTiYH1JdWqst1+V
nRYuIhGWFhknIcsZWPI7ii7Q1IgkVXqk1rPSmVLVJ6r+HGMHCOy2rbQX9AhHp8oQuUe2I+AW
x9ZvrW3GPvdhFzNMLNDQzZw5oqb38CkqSb+g6Gd5t4fK706IdsRAUuy5uP3FpuJ0EWZcLHDv
OI4JSRun2HwcTPQNEs</vt:lpwstr>
  </property>
  <property fmtid="{D5CDD505-2E9C-101B-9397-08002B2CF9AE}" pid="22" name="_2015_ms_pID_7253431">
    <vt:lpwstr>pbwb2W0H+YIkVjfzg7lV4cU0O19zEhMI0jyER4ILGx+/u1E9E5in6E
FrqWppB9MO//pUi0i6nyGl+M9/RG+y13E8y2a9yvTxrsq2zELdspnrKaqz2jYCgIyYpgfCkw
8SFav/6ArVHVJr+n/Kgt3qTY26XacYJct1dPa5CwdCt2trAlRByjsxqll8t4+xh0T0jH/Ima
ges3o6ieRfpyjrW67ikANwvOAiK3ByM9AgsN</vt:lpwstr>
  </property>
  <property fmtid="{D5CDD505-2E9C-101B-9397-08002B2CF9AE}" pid="23" name="_2015_ms_pID_7253432">
    <vt:lpwstr>2a47rtU6aT3zygPQOQwOwCw=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1612264515</vt:lpwstr>
  </property>
</Properties>
</file>